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99E4D" w14:textId="77777777" w:rsidR="00AD4624" w:rsidRDefault="00F51070" w:rsidP="00AD4624">
      <w:pPr>
        <w:tabs>
          <w:tab w:val="left" w:pos="284"/>
        </w:tabs>
        <w:ind w:right="56"/>
        <w:rPr>
          <w:b/>
          <w:sz w:val="22"/>
          <w:u w:val="single"/>
        </w:rPr>
      </w:pPr>
      <w:r>
        <w:rPr>
          <w:b/>
          <w:i/>
          <w:sz w:val="22"/>
          <w:u w:val="single"/>
        </w:rPr>
        <w:t>N</w:t>
      </w:r>
      <w:r w:rsidR="00AD4624" w:rsidRPr="00267237">
        <w:rPr>
          <w:b/>
          <w:i/>
          <w:sz w:val="22"/>
          <w:u w:val="single"/>
        </w:rPr>
        <w:t>r sprawy: Z</w:t>
      </w:r>
      <w:r w:rsidR="00090D6F">
        <w:rPr>
          <w:b/>
          <w:i/>
          <w:sz w:val="22"/>
          <w:u w:val="single"/>
        </w:rPr>
        <w:t>WOK</w:t>
      </w:r>
      <w:r w:rsidR="00AD4624" w:rsidRPr="00267237">
        <w:rPr>
          <w:b/>
          <w:i/>
          <w:sz w:val="22"/>
          <w:u w:val="single"/>
        </w:rPr>
        <w:t>/</w:t>
      </w:r>
      <w:r w:rsidR="00425091">
        <w:rPr>
          <w:b/>
          <w:i/>
          <w:sz w:val="22"/>
          <w:u w:val="single"/>
        </w:rPr>
        <w:t>04</w:t>
      </w:r>
      <w:r w:rsidR="00AD4624" w:rsidRPr="00267237">
        <w:rPr>
          <w:b/>
          <w:i/>
          <w:sz w:val="22"/>
          <w:u w:val="single"/>
        </w:rPr>
        <w:t>/201</w:t>
      </w:r>
      <w:r w:rsidR="00090D6F">
        <w:rPr>
          <w:b/>
          <w:i/>
          <w:sz w:val="22"/>
          <w:u w:val="single"/>
        </w:rPr>
        <w:t>8</w:t>
      </w:r>
      <w:r w:rsidR="00AD4624" w:rsidRPr="00267237">
        <w:rPr>
          <w:b/>
          <w:i/>
          <w:sz w:val="22"/>
          <w:u w:val="single"/>
        </w:rPr>
        <w:t xml:space="preserve">                                                                                       </w:t>
      </w:r>
      <w:r w:rsidR="00AD4624" w:rsidRPr="00267237">
        <w:rPr>
          <w:b/>
          <w:sz w:val="22"/>
          <w:u w:val="single"/>
        </w:rPr>
        <w:t xml:space="preserve"> </w:t>
      </w:r>
      <w:r w:rsidR="00AD4624" w:rsidRPr="00F51070">
        <w:rPr>
          <w:b/>
          <w:i/>
          <w:sz w:val="22"/>
          <w:u w:val="single"/>
        </w:rPr>
        <w:t xml:space="preserve">Załącznik nr </w:t>
      </w:r>
      <w:r w:rsidR="00267237" w:rsidRPr="00F51070">
        <w:rPr>
          <w:b/>
          <w:i/>
          <w:sz w:val="22"/>
          <w:u w:val="single"/>
        </w:rPr>
        <w:t>1</w:t>
      </w:r>
      <w:r w:rsidR="00090D6F">
        <w:rPr>
          <w:b/>
          <w:i/>
          <w:sz w:val="22"/>
          <w:u w:val="single"/>
        </w:rPr>
        <w:t>3</w:t>
      </w:r>
      <w:r w:rsidR="00AD4624" w:rsidRPr="00F51070">
        <w:rPr>
          <w:b/>
          <w:i/>
          <w:sz w:val="22"/>
          <w:u w:val="single"/>
        </w:rPr>
        <w:t>.</w:t>
      </w:r>
      <w:r w:rsidR="00090D6F">
        <w:rPr>
          <w:b/>
          <w:i/>
          <w:sz w:val="22"/>
          <w:u w:val="single"/>
        </w:rPr>
        <w:t>1</w:t>
      </w:r>
    </w:p>
    <w:p w14:paraId="1F4AC146" w14:textId="77777777" w:rsidR="00090D6F" w:rsidRDefault="00090D6F" w:rsidP="00D567DB">
      <w:pPr>
        <w:rPr>
          <w:sz w:val="20"/>
          <w:szCs w:val="20"/>
        </w:rPr>
      </w:pPr>
    </w:p>
    <w:p w14:paraId="11E550FB" w14:textId="77777777" w:rsidR="00D567DB" w:rsidRDefault="00D567DB" w:rsidP="00090D6F">
      <w:pPr>
        <w:ind w:left="1560" w:hanging="1560"/>
        <w:jc w:val="both"/>
      </w:pPr>
      <w:r>
        <w:rPr>
          <w:sz w:val="20"/>
          <w:szCs w:val="20"/>
        </w:rPr>
        <w:t>Budowa</w:t>
      </w:r>
      <w:r w:rsidR="00090D6F">
        <w:rPr>
          <w:sz w:val="20"/>
          <w:szCs w:val="20"/>
        </w:rPr>
        <w:t>/Zadanie</w:t>
      </w:r>
      <w:r>
        <w:rPr>
          <w:sz w:val="20"/>
          <w:szCs w:val="20"/>
        </w:rPr>
        <w:t>:</w:t>
      </w:r>
      <w:r w:rsidR="00090D6F" w:rsidRPr="00090D6F">
        <w:rPr>
          <w:bCs/>
          <w:sz w:val="22"/>
          <w:szCs w:val="22"/>
        </w:rPr>
        <w:t xml:space="preserve"> </w:t>
      </w:r>
      <w:r w:rsidR="00090D6F" w:rsidRPr="00CC3FD0">
        <w:rPr>
          <w:bCs/>
          <w:sz w:val="22"/>
          <w:szCs w:val="22"/>
        </w:rPr>
        <w:t>Prace adaptacyjne pomieszczeń budynku Konopnicka 6 na potrzeby działalności artystycznej WOK wraz z zakupem wyposażenia</w:t>
      </w:r>
    </w:p>
    <w:p w14:paraId="256069A7" w14:textId="4488F041" w:rsidR="00D567DB" w:rsidRDefault="00D567DB" w:rsidP="00090D6F">
      <w:pPr>
        <w:ind w:left="1560" w:hanging="1560"/>
        <w:jc w:val="both"/>
        <w:rPr>
          <w:sz w:val="20"/>
          <w:szCs w:val="20"/>
        </w:rPr>
      </w:pPr>
      <w:r>
        <w:rPr>
          <w:sz w:val="20"/>
          <w:szCs w:val="20"/>
        </w:rPr>
        <w:t>Obiekt</w:t>
      </w:r>
      <w:r w:rsidR="00090D6F">
        <w:rPr>
          <w:sz w:val="20"/>
          <w:szCs w:val="20"/>
        </w:rPr>
        <w:t xml:space="preserve">/Zakres </w:t>
      </w:r>
      <w:r>
        <w:rPr>
          <w:sz w:val="20"/>
          <w:szCs w:val="20"/>
        </w:rPr>
        <w:t>:</w:t>
      </w:r>
      <w:r w:rsidR="00090D6F">
        <w:rPr>
          <w:sz w:val="20"/>
          <w:szCs w:val="20"/>
        </w:rPr>
        <w:t xml:space="preserve"> </w:t>
      </w:r>
      <w:r w:rsidR="00090D6F" w:rsidRPr="00CC3FD0">
        <w:rPr>
          <w:rFonts w:eastAsia="Arial Unicode MS"/>
          <w:b/>
          <w:sz w:val="22"/>
          <w:szCs w:val="22"/>
        </w:rPr>
        <w:t>Dokończenie adaptacji pomieszczeń dla potrzeb WOK wraz z robotami zewnętrznymi</w:t>
      </w:r>
      <w:r w:rsidR="00C43CFF">
        <w:rPr>
          <w:rFonts w:eastAsia="Arial Unicode MS"/>
          <w:b/>
          <w:sz w:val="22"/>
          <w:szCs w:val="22"/>
        </w:rPr>
        <w:t xml:space="preserve"> oraz elementami wyposażenia</w:t>
      </w:r>
    </w:p>
    <w:p w14:paraId="7EC1F58B" w14:textId="77777777" w:rsidR="00BB0F22" w:rsidRDefault="00BB0F22" w:rsidP="00D567DB">
      <w:pPr>
        <w:spacing w:line="240" w:lineRule="auto"/>
        <w:jc w:val="center"/>
        <w:rPr>
          <w:b/>
          <w:bCs/>
          <w:sz w:val="28"/>
          <w:szCs w:val="28"/>
        </w:rPr>
      </w:pPr>
    </w:p>
    <w:p w14:paraId="71F5D971" w14:textId="77777777" w:rsidR="00FA6FBC" w:rsidRDefault="00D567DB" w:rsidP="00D567DB">
      <w:pPr>
        <w:spacing w:line="240" w:lineRule="auto"/>
        <w:jc w:val="center"/>
        <w:rPr>
          <w:b/>
          <w:bCs/>
        </w:rPr>
      </w:pPr>
      <w:r w:rsidRPr="00FA6FBC">
        <w:rPr>
          <w:b/>
          <w:bCs/>
        </w:rPr>
        <w:t xml:space="preserve">PROTOKÓŁ ODBIORU WYKONANYCH ROBÓT  </w:t>
      </w:r>
    </w:p>
    <w:p w14:paraId="7FA3BF4E" w14:textId="77777777" w:rsidR="00D567DB" w:rsidRPr="00FA6FBC" w:rsidRDefault="00D567DB" w:rsidP="00D567DB">
      <w:pPr>
        <w:spacing w:line="240" w:lineRule="auto"/>
        <w:jc w:val="center"/>
        <w:rPr>
          <w:b/>
          <w:bCs/>
        </w:rPr>
      </w:pPr>
      <w:r w:rsidRPr="00FA6FBC">
        <w:rPr>
          <w:b/>
          <w:bCs/>
        </w:rPr>
        <w:t>(częściow</w:t>
      </w:r>
      <w:r w:rsidR="00421078" w:rsidRPr="00FA6FBC">
        <w:rPr>
          <w:b/>
          <w:bCs/>
        </w:rPr>
        <w:t>ego</w:t>
      </w:r>
      <w:r w:rsidRPr="00FA6FBC">
        <w:rPr>
          <w:b/>
          <w:bCs/>
        </w:rPr>
        <w:t>/końcowego)</w:t>
      </w:r>
      <w:r w:rsidR="00090D6F">
        <w:rPr>
          <w:b/>
          <w:bCs/>
        </w:rPr>
        <w:t>*</w:t>
      </w:r>
    </w:p>
    <w:p w14:paraId="47EF0BE5" w14:textId="77777777" w:rsidR="00D567DB" w:rsidRDefault="00D567DB" w:rsidP="00D567DB"/>
    <w:tbl>
      <w:tblPr>
        <w:tblW w:w="957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457"/>
        <w:gridCol w:w="691"/>
        <w:gridCol w:w="783"/>
        <w:gridCol w:w="712"/>
        <w:gridCol w:w="2126"/>
        <w:gridCol w:w="1238"/>
        <w:gridCol w:w="463"/>
        <w:gridCol w:w="684"/>
        <w:gridCol w:w="449"/>
        <w:gridCol w:w="1049"/>
        <w:gridCol w:w="475"/>
        <w:gridCol w:w="30"/>
      </w:tblGrid>
      <w:tr w:rsidR="008143CF" w:rsidRPr="00535A0B" w14:paraId="27E27540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8341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W okresie od dnia ……..</w:t>
            </w:r>
            <w:r w:rsidR="00FA6F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5A0B">
              <w:rPr>
                <w:rFonts w:ascii="Arial" w:hAnsi="Arial" w:cs="Arial"/>
                <w:sz w:val="18"/>
                <w:szCs w:val="18"/>
              </w:rPr>
              <w:t>201</w:t>
            </w:r>
            <w:r w:rsidR="00090D6F">
              <w:rPr>
                <w:rFonts w:ascii="Arial" w:hAnsi="Arial" w:cs="Arial"/>
                <w:sz w:val="18"/>
                <w:szCs w:val="18"/>
              </w:rPr>
              <w:t>8</w:t>
            </w:r>
            <w:r w:rsidRPr="00535A0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6FBC">
              <w:rPr>
                <w:rFonts w:ascii="Arial" w:hAnsi="Arial" w:cs="Arial"/>
                <w:sz w:val="18"/>
                <w:szCs w:val="18"/>
              </w:rPr>
              <w:t xml:space="preserve">r. </w:t>
            </w:r>
            <w:r w:rsidRPr="00535A0B">
              <w:rPr>
                <w:rFonts w:ascii="Arial" w:hAnsi="Arial" w:cs="Arial"/>
                <w:sz w:val="18"/>
                <w:szCs w:val="18"/>
              </w:rPr>
              <w:t>do dnia ……….. 201</w:t>
            </w:r>
            <w:r w:rsidR="00090D6F">
              <w:rPr>
                <w:rFonts w:ascii="Arial" w:hAnsi="Arial" w:cs="Arial"/>
                <w:sz w:val="18"/>
                <w:szCs w:val="18"/>
              </w:rPr>
              <w:t>8</w:t>
            </w:r>
            <w:r w:rsidR="00FA6FBC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</w:tr>
      <w:tr w:rsidR="008143CF" w:rsidRPr="00535A0B" w14:paraId="10D648EE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8E28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796A37B9" w14:textId="77777777" w:rsidTr="00090D6F">
        <w:trPr>
          <w:trHeight w:val="300"/>
        </w:trPr>
        <w:tc>
          <w:tcPr>
            <w:tcW w:w="5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892AE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Sporządzony w dniu …………</w:t>
            </w:r>
            <w:r w:rsidR="00BC715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5A0B">
              <w:rPr>
                <w:rFonts w:ascii="Arial" w:hAnsi="Arial" w:cs="Arial"/>
                <w:sz w:val="18"/>
                <w:szCs w:val="18"/>
              </w:rPr>
              <w:t>201</w:t>
            </w:r>
            <w:r w:rsidR="00090D6F">
              <w:rPr>
                <w:rFonts w:ascii="Arial" w:hAnsi="Arial" w:cs="Arial"/>
                <w:sz w:val="18"/>
                <w:szCs w:val="18"/>
              </w:rPr>
              <w:t>8</w:t>
            </w:r>
            <w:r w:rsidR="00BC715A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4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FC3E0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przy udziale przedstawicieli:</w:t>
            </w:r>
          </w:p>
        </w:tc>
      </w:tr>
      <w:tr w:rsidR="008143CF" w:rsidRPr="00535A0B" w14:paraId="22B01952" w14:textId="77777777" w:rsidTr="00090D6F">
        <w:trPr>
          <w:trHeight w:val="570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89BC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Inwestora:</w:t>
            </w: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C3C8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A621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6A98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336F740E" w14:textId="77777777" w:rsidTr="00090D6F">
        <w:trPr>
          <w:trHeight w:val="585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18E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Generalnego wykonawcy:</w:t>
            </w: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60DE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E88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98F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69FDB630" w14:textId="77777777" w:rsidTr="00090D6F">
        <w:trPr>
          <w:trHeight w:val="300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410A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Podwykonawcy:</w:t>
            </w: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DEA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C72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853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2B4A2677" w14:textId="77777777" w:rsidTr="00090D6F">
        <w:trPr>
          <w:trHeight w:val="300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4646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Innych członków:</w:t>
            </w: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BC86A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744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EC07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2D406F11" w14:textId="77777777" w:rsidTr="00090D6F">
        <w:trPr>
          <w:trHeight w:val="255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74A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2FBB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EB64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A63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03457898" w14:textId="77777777" w:rsidTr="00090D6F">
        <w:trPr>
          <w:trHeight w:val="255"/>
        </w:trPr>
        <w:tc>
          <w:tcPr>
            <w:tcW w:w="23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B13A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8AD9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C06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Pana(i)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6398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1B674994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FFF7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Komisja stwierdza co następuje:</w:t>
            </w:r>
          </w:p>
        </w:tc>
      </w:tr>
      <w:tr w:rsidR="008143CF" w:rsidRPr="00535A0B" w14:paraId="61449D43" w14:textId="77777777" w:rsidTr="00090D6F">
        <w:trPr>
          <w:trHeight w:val="58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E6DB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1. Zakres wykonanych robót objętych niniejszym protokołem jest zgodny z zapisami w księdze obmiaru (kartotece).</w:t>
            </w:r>
          </w:p>
        </w:tc>
      </w:tr>
      <w:tr w:rsidR="008143CF" w:rsidRPr="00535A0B" w14:paraId="036EFF17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1F69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 xml:space="preserve">2. Na podstawie niniejszego protokołu odebrano następujące </w:t>
            </w:r>
            <w:r w:rsidR="00090D6F">
              <w:rPr>
                <w:rFonts w:ascii="Arial" w:hAnsi="Arial" w:cs="Arial"/>
                <w:sz w:val="18"/>
                <w:szCs w:val="18"/>
              </w:rPr>
              <w:t>elementy/</w:t>
            </w:r>
            <w:r w:rsidRPr="00535A0B">
              <w:rPr>
                <w:rFonts w:ascii="Arial" w:hAnsi="Arial" w:cs="Arial"/>
                <w:sz w:val="18"/>
                <w:szCs w:val="18"/>
              </w:rPr>
              <w:t>rodzaje robót:</w:t>
            </w:r>
          </w:p>
        </w:tc>
      </w:tr>
      <w:tr w:rsidR="008143CF" w:rsidRPr="00535A0B" w14:paraId="3D8C470C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CDA37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66425BAE" w14:textId="77777777" w:rsidTr="00090D6F">
        <w:trPr>
          <w:gridAfter w:val="1"/>
          <w:wAfter w:w="30" w:type="dxa"/>
          <w:trHeight w:val="73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73B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3EC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Nazwa elementu lub części obiektu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253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Wartość wg ryczałtu lub kosztorysu wykonawczego (netto)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F09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Potrącono z tytułu wad trwałych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B8C0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Jakość wykonanych robót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81E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Uwagi</w:t>
            </w:r>
            <w:r w:rsidRPr="00535A0B">
              <w:rPr>
                <w:rFonts w:ascii="Arial" w:hAnsi="Arial" w:cs="Arial"/>
                <w:sz w:val="18"/>
                <w:szCs w:val="18"/>
              </w:rPr>
              <w:br/>
              <w:t>i zastrzeżenia stron</w:t>
            </w:r>
          </w:p>
        </w:tc>
      </w:tr>
      <w:tr w:rsidR="008143CF" w:rsidRPr="00535A0B" w14:paraId="0307DF96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025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D0FE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971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A4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AA1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586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8143CF" w:rsidRPr="00535A0B" w14:paraId="08F076B3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216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86A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2557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3E9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10D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3C4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90D6F" w:rsidRPr="00535A0B" w14:paraId="4E0CF6CF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55E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F3C0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0A7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E294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360F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D137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7C0DEFE1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362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633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CDC8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6A23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C3EA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C3F2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58882B37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8A31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5297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4E10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822B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9AF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CC6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233F23F6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D0F7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9AD4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7DA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1457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13F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3B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26775F79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5BD9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789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E4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08F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7DA4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BFDE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0866CB94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64C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B6A8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2EFD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5F3B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FA3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775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0E11C5CF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9C1E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2350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6391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91AA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CE0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768D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40A6527B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4DB8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7C8A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74CD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BEEE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7DDC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531E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58A5FA30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1572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96C5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F40A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C966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1682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6BDE" w14:textId="77777777" w:rsidR="00090D6F" w:rsidRPr="00535A0B" w:rsidRDefault="00090D6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3C36AA6A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FBC5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A9D5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0E3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686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57B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A2D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143CF" w:rsidRPr="00535A0B" w14:paraId="7ED348DC" w14:textId="77777777" w:rsidTr="00090D6F">
        <w:trPr>
          <w:gridAfter w:val="1"/>
          <w:wAfter w:w="30" w:type="dxa"/>
          <w:trHeight w:val="255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46BD8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EDF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4AC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D94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7837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BB8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143CF" w:rsidRPr="00535A0B" w14:paraId="32CEA211" w14:textId="77777777" w:rsidTr="00090D6F">
        <w:trPr>
          <w:gridAfter w:val="1"/>
          <w:wAfter w:w="30" w:type="dxa"/>
          <w:trHeight w:val="255"/>
        </w:trPr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9A6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Wartość bez VAT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42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2EA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494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565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143CF" w:rsidRPr="00535A0B" w14:paraId="4FA7E5CD" w14:textId="77777777" w:rsidTr="00090D6F">
        <w:trPr>
          <w:gridAfter w:val="1"/>
          <w:wAfter w:w="30" w:type="dxa"/>
          <w:trHeight w:val="255"/>
        </w:trPr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3FF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VAT  ....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CB42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5A20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4B7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5698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143CF" w:rsidRPr="00535A0B" w14:paraId="77D6DED0" w14:textId="77777777" w:rsidTr="00090D6F">
        <w:trPr>
          <w:gridAfter w:val="1"/>
          <w:wAfter w:w="30" w:type="dxa"/>
          <w:trHeight w:val="480"/>
        </w:trPr>
        <w:tc>
          <w:tcPr>
            <w:tcW w:w="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C87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Wartość robót z podatkiem VAT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FCCF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8138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0A06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695D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143CF" w:rsidRPr="00535A0B" w14:paraId="605793F6" w14:textId="77777777" w:rsidTr="00090D6F">
        <w:trPr>
          <w:gridAfter w:val="1"/>
          <w:wAfter w:w="30" w:type="dxa"/>
          <w:trHeight w:val="30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EBD17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8C1A4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A9D1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4665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78A1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8CCA7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FDCA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2FD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5FD69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3CF" w:rsidRPr="00535A0B" w14:paraId="5A4F1E1E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3703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3. Roboty ujęte wyżej w kol. 1-3 zostały wykonane zgodnie z projektem.</w:t>
            </w:r>
          </w:p>
        </w:tc>
      </w:tr>
      <w:tr w:rsidR="008143CF" w:rsidRPr="00535A0B" w14:paraId="3945EDC0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34F4C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 xml:space="preserve">4. Wartość robót wykonanych na dzień sporządzenia protokołu określono w kol. 3. </w:t>
            </w:r>
          </w:p>
        </w:tc>
      </w:tr>
      <w:tr w:rsidR="008143CF" w:rsidRPr="00535A0B" w14:paraId="13295A1B" w14:textId="77777777" w:rsidTr="00090D6F">
        <w:trPr>
          <w:trHeight w:val="255"/>
        </w:trPr>
        <w:tc>
          <w:tcPr>
            <w:tcW w:w="957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EC21B" w14:textId="77777777" w:rsidR="008143CF" w:rsidRPr="00535A0B" w:rsidRDefault="008143CF" w:rsidP="00882E94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5. Jakość wykonanych robót na dzień sporządzenia protokołu wskazano w kol. 5.</w:t>
            </w:r>
          </w:p>
        </w:tc>
      </w:tr>
    </w:tbl>
    <w:p w14:paraId="34727E8C" w14:textId="77777777" w:rsidR="00D567DB" w:rsidRDefault="00D567DB" w:rsidP="00D567DB">
      <w:pPr>
        <w:rPr>
          <w:sz w:val="20"/>
          <w:szCs w:val="20"/>
        </w:rPr>
      </w:pPr>
    </w:p>
    <w:p w14:paraId="276D984D" w14:textId="77777777" w:rsidR="00D567DB" w:rsidRDefault="00D567DB" w:rsidP="00D567DB">
      <w:pPr>
        <w:rPr>
          <w:b/>
          <w:bCs/>
        </w:rPr>
        <w:sectPr w:rsidR="00D567DB" w:rsidSect="00090D6F">
          <w:headerReference w:type="default" r:id="rId7"/>
          <w:footerReference w:type="even" r:id="rId8"/>
          <w:footerReference w:type="default" r:id="rId9"/>
          <w:pgSz w:w="11906" w:h="16838" w:code="9"/>
          <w:pgMar w:top="1559" w:right="567" w:bottom="851" w:left="1418" w:header="454" w:footer="454" w:gutter="0"/>
          <w:cols w:space="708"/>
          <w:docGrid w:linePitch="360"/>
        </w:sectPr>
      </w:pPr>
      <w:bookmarkStart w:id="0" w:name="RANGE!A1:N22"/>
    </w:p>
    <w:bookmarkEnd w:id="0"/>
    <w:p w14:paraId="794BA8EE" w14:textId="10464D9B" w:rsidR="00EC0B07" w:rsidRPr="00363B70" w:rsidRDefault="00EC0B07" w:rsidP="00363B70">
      <w:pPr>
        <w:jc w:val="right"/>
        <w:rPr>
          <w:bCs/>
          <w:sz w:val="20"/>
        </w:rPr>
      </w:pPr>
      <w:r w:rsidRPr="00363B70">
        <w:rPr>
          <w:bCs/>
          <w:sz w:val="20"/>
        </w:rPr>
        <w:lastRenderedPageBreak/>
        <w:t>Załącznik do załącznika 13.1.</w:t>
      </w:r>
    </w:p>
    <w:p w14:paraId="32789AD7" w14:textId="21D4BC61" w:rsidR="00D567DB" w:rsidRPr="00321FD0" w:rsidRDefault="00321FD0" w:rsidP="00321FD0">
      <w:pPr>
        <w:jc w:val="center"/>
        <w:rPr>
          <w:b/>
          <w:bCs/>
        </w:rPr>
      </w:pPr>
      <w:r>
        <w:rPr>
          <w:b/>
          <w:bCs/>
        </w:rPr>
        <w:t>Zestawienie wartości wykonanych robót</w:t>
      </w:r>
      <w:ins w:id="1" w:author="piotr.roszuk" w:date="2018-05-07T16:46:00Z">
        <w:r w:rsidR="00EC0B07">
          <w:rPr>
            <w:b/>
            <w:bCs/>
          </w:rPr>
          <w:t xml:space="preserve"> </w:t>
        </w:r>
      </w:ins>
    </w:p>
    <w:tbl>
      <w:tblPr>
        <w:tblpPr w:leftFromText="141" w:rightFromText="141" w:vertAnchor="text" w:tblpY="1"/>
        <w:tblOverlap w:val="never"/>
        <w:tblW w:w="150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5528"/>
        <w:gridCol w:w="1681"/>
        <w:gridCol w:w="1559"/>
        <w:gridCol w:w="1701"/>
        <w:gridCol w:w="1843"/>
        <w:gridCol w:w="1843"/>
      </w:tblGrid>
      <w:tr w:rsidR="00090D6F" w:rsidRPr="00535A0B" w14:paraId="0B357D8E" w14:textId="77777777" w:rsidTr="00090D6F">
        <w:trPr>
          <w:trHeight w:val="25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D8EDEA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2C129C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 xml:space="preserve">Rodzaje robót / asortyment / elementy według uzgodnionego Harmonogramu </w:t>
            </w:r>
            <w:bookmarkStart w:id="2" w:name="_GoBack"/>
            <w:bookmarkEnd w:id="2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D2B408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>Wartości robót wg kosztorysu ofertowego lub zestawienia kosztów robót (netto)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5143B6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 xml:space="preserve">Od początku budowy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8EC9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 xml:space="preserve">Wartość wykonanych robót w okresie rozliczeniowym </w:t>
            </w:r>
            <w:r w:rsidRPr="00321FD0">
              <w:rPr>
                <w:rFonts w:ascii="Arial" w:hAnsi="Arial" w:cs="Arial"/>
                <w:bCs/>
                <w:sz w:val="18"/>
                <w:szCs w:val="18"/>
              </w:rPr>
              <w:br/>
              <w:t>(netto)</w:t>
            </w:r>
          </w:p>
        </w:tc>
      </w:tr>
      <w:tr w:rsidR="00090D6F" w:rsidRPr="00535A0B" w14:paraId="7DEBE17B" w14:textId="77777777" w:rsidTr="00090D6F">
        <w:trPr>
          <w:trHeight w:val="1077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E5D78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F496DE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4C870E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61E12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>Zaawansowanie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C674A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>Wartość wykonanych robót (netto)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3580D" w14:textId="77777777" w:rsidR="00090D6F" w:rsidRPr="00321FD0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21FD0">
              <w:rPr>
                <w:rFonts w:ascii="Arial" w:hAnsi="Arial" w:cs="Arial"/>
                <w:bCs/>
                <w:sz w:val="18"/>
                <w:szCs w:val="18"/>
              </w:rPr>
              <w:t xml:space="preserve">Wartość wykonanych robót wg poprzedniego protokołu </w:t>
            </w:r>
            <w:r w:rsidRPr="00321FD0">
              <w:rPr>
                <w:rFonts w:ascii="Arial" w:hAnsi="Arial" w:cs="Arial"/>
                <w:bCs/>
                <w:sz w:val="18"/>
                <w:szCs w:val="18"/>
              </w:rPr>
              <w:br/>
              <w:t>(netto)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5C03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90D6F" w:rsidRPr="00535A0B" w14:paraId="58A98BC5" w14:textId="77777777" w:rsidTr="00090D6F">
        <w:trPr>
          <w:trHeight w:val="45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36344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8066B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F1CCBA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7EFA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[kol 5/ 3]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101A1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[kol 6+ 7]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846EC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[kol 5</w:t>
            </w:r>
            <w:r w:rsidRPr="00535A0B">
              <w:rPr>
                <w:rFonts w:ascii="Arial" w:hAnsi="Arial" w:cs="Arial"/>
                <w:sz w:val="18"/>
                <w:szCs w:val="18"/>
              </w:rPr>
              <w:br/>
              <w:t xml:space="preserve">z </w:t>
            </w:r>
            <w:proofErr w:type="spellStart"/>
            <w:r w:rsidRPr="00535A0B">
              <w:rPr>
                <w:rFonts w:ascii="Arial" w:hAnsi="Arial" w:cs="Arial"/>
                <w:sz w:val="18"/>
                <w:szCs w:val="18"/>
              </w:rPr>
              <w:t>poprz</w:t>
            </w:r>
            <w:proofErr w:type="spellEnd"/>
            <w:r w:rsidRPr="00535A0B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535A0B">
              <w:rPr>
                <w:rFonts w:ascii="Arial" w:hAnsi="Arial" w:cs="Arial"/>
                <w:sz w:val="18"/>
                <w:szCs w:val="18"/>
              </w:rPr>
              <w:t>prot</w:t>
            </w:r>
            <w:proofErr w:type="spellEnd"/>
            <w:r w:rsidRPr="00535A0B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757F8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D4F61" w:rsidRPr="00535A0B" w14:paraId="0246B3F3" w14:textId="77777777" w:rsidTr="00090D6F">
        <w:trPr>
          <w:trHeight w:val="2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63F3D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E287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414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6DA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552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FA8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EC9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zł</w:t>
            </w:r>
          </w:p>
        </w:tc>
      </w:tr>
      <w:tr w:rsidR="006D4F61" w:rsidRPr="00535A0B" w14:paraId="154314C1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21E02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D6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C25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E14A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A68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704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D2A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D4F61" w:rsidRPr="00535A0B" w14:paraId="1191FB07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E55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068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3CE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DA3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377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8EA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358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1796F1EB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F3B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7C5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F7E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8B7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751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3F9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38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56A08543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872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F71F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3CF2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043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152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95D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2C1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90D6F" w:rsidRPr="00535A0B" w14:paraId="5CE3F119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2E6F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4306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09D6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0340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840C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304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0BD5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246E4DC2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3CB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791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4DF0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96EE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D86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DF0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FB7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458C6C0D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E35E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6976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A551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D8EA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3D3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F16D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B924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776789D0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FD9F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A0DD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31E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28E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4842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E3DF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97F6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03BE1573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EDB69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425E1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27A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999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56B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D0A4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0595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1F43AED6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99B0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CA9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5D2A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F212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5FE5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DFB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1BE9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D6F" w:rsidRPr="00535A0B" w14:paraId="156D0FE7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FE85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DF5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5709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C39F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6BF3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242A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45C2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F61" w:rsidRPr="00535A0B" w14:paraId="577A0A3A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BE0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D35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287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5856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5C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BB76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78F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010480F0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332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4D9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29D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04D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F57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A63A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BF0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4681828F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32C9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4A1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5B0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94262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573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726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8AC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2D02E3E3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889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884A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3A9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F6D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831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8DB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FA6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7FC53C55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443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007F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E0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67E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854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9F8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99A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6806E254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909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2F7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EC4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0F5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DCB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173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6E0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D4F61" w:rsidRPr="00535A0B" w14:paraId="583D6E00" w14:textId="77777777" w:rsidTr="00090D6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14:paraId="6B25A93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ED9E17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7AAC86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DD7DAA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CEC4FC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0BE2D1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AD56982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5A0B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D4F61" w:rsidRPr="00535A0B" w14:paraId="7ECDBBCF" w14:textId="77777777" w:rsidTr="00090D6F">
        <w:trPr>
          <w:trHeight w:val="24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1E4A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E58D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27549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A5B2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85EF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FAAC7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7831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F61" w:rsidRPr="00535A0B" w14:paraId="79F06ADA" w14:textId="77777777" w:rsidTr="00090D6F">
        <w:trPr>
          <w:trHeight w:val="255"/>
        </w:trPr>
        <w:tc>
          <w:tcPr>
            <w:tcW w:w="15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AF11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3" w:name="RANGE!A24"/>
            <w:r w:rsidRPr="00535A0B">
              <w:rPr>
                <w:rFonts w:ascii="Arial" w:hAnsi="Arial" w:cs="Arial"/>
                <w:sz w:val="18"/>
                <w:szCs w:val="18"/>
              </w:rPr>
              <w:t>Protokół sporządzono bez udziału / z udziałem* przedstawiciela inwestora – w przypadku nieobecności przedstawiciela inwestora podać uzasadnienie.</w:t>
            </w:r>
            <w:bookmarkEnd w:id="3"/>
          </w:p>
        </w:tc>
      </w:tr>
      <w:tr w:rsidR="006D4F61" w:rsidRPr="00535A0B" w14:paraId="6D365D6D" w14:textId="77777777" w:rsidTr="00090D6F">
        <w:trPr>
          <w:trHeight w:val="24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0296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21AB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8538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807A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72D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6C49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0E10D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F61" w:rsidRPr="00535A0B" w14:paraId="51D0D138" w14:textId="77777777" w:rsidTr="00090D6F">
        <w:trPr>
          <w:trHeight w:val="24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1728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43D6A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4C3D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72D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6FA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E33B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24D6C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F61" w:rsidRPr="00535A0B" w14:paraId="3890E622" w14:textId="77777777" w:rsidTr="00090D6F">
        <w:trPr>
          <w:trHeight w:val="24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38E5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E841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DD9C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20A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86DAB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4274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33624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4F61" w:rsidRPr="00535A0B" w14:paraId="1286DE32" w14:textId="77777777" w:rsidTr="00090D6F">
        <w:trPr>
          <w:trHeight w:val="24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8523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560F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 xml:space="preserve">(podpis Inspektora Nadzoru)  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4AD21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(podpis Inwestora)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2B1F0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340E" w14:textId="77777777" w:rsidR="006D4F61" w:rsidRPr="00535A0B" w:rsidRDefault="006D4F61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5A0B">
              <w:rPr>
                <w:rFonts w:ascii="Arial" w:hAnsi="Arial" w:cs="Arial"/>
                <w:sz w:val="18"/>
                <w:szCs w:val="18"/>
              </w:rPr>
              <w:t>(podpis Wykonawcy)</w:t>
            </w:r>
          </w:p>
        </w:tc>
      </w:tr>
      <w:tr w:rsidR="00090D6F" w:rsidRPr="00535A0B" w14:paraId="57C37763" w14:textId="77777777" w:rsidTr="00020F9F">
        <w:trPr>
          <w:trHeight w:val="240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6E739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655A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9F9E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4BBFB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5457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C6460" w14:textId="77777777" w:rsidR="00090D6F" w:rsidRPr="00535A0B" w:rsidRDefault="00090D6F" w:rsidP="00090D6F">
            <w:pPr>
              <w:widowControl/>
              <w:autoSpaceDE/>
              <w:autoSpaceDN/>
              <w:adjustRightInd/>
              <w:spacing w:line="240" w:lineRule="auto"/>
              <w:ind w:left="0" w:firstLine="0"/>
              <w:rPr>
                <w:sz w:val="18"/>
                <w:szCs w:val="18"/>
              </w:rPr>
            </w:pPr>
          </w:p>
        </w:tc>
      </w:tr>
    </w:tbl>
    <w:p w14:paraId="00C7F9DE" w14:textId="77777777" w:rsidR="00446E96" w:rsidRDefault="00090D6F" w:rsidP="00090D6F">
      <w:pPr>
        <w:ind w:left="0" w:firstLine="0"/>
      </w:pPr>
      <w:bookmarkStart w:id="4" w:name="RANGE!B33"/>
      <w:r w:rsidRPr="00535A0B">
        <w:rPr>
          <w:rFonts w:ascii="Arial" w:hAnsi="Arial" w:cs="Arial"/>
          <w:sz w:val="16"/>
          <w:szCs w:val="16"/>
        </w:rPr>
        <w:t>* - niepotrzebne skreślić</w:t>
      </w:r>
      <w:bookmarkEnd w:id="4"/>
    </w:p>
    <w:sectPr w:rsidR="00446E96">
      <w:headerReference w:type="default" r:id="rId10"/>
      <w:pgSz w:w="16817" w:h="11901" w:orient="landscape"/>
      <w:pgMar w:top="1135" w:right="1440" w:bottom="568" w:left="720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10832" w14:textId="77777777" w:rsidR="00FB35C7" w:rsidRDefault="00FB35C7">
      <w:r>
        <w:separator/>
      </w:r>
    </w:p>
  </w:endnote>
  <w:endnote w:type="continuationSeparator" w:id="0">
    <w:p w14:paraId="03A51C1B" w14:textId="77777777" w:rsidR="00FB35C7" w:rsidRDefault="00FB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DF95E" w14:textId="77777777" w:rsidR="00D567DB" w:rsidRDefault="00D567DB" w:rsidP="007C3F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747DA4" w14:textId="77777777" w:rsidR="00D567DB" w:rsidRDefault="00D567DB" w:rsidP="007C3F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82C3" w14:textId="77777777" w:rsidR="007C3FFB" w:rsidRDefault="007C3FFB" w:rsidP="0008698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42B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083886" w14:textId="77777777" w:rsidR="007C3FFB" w:rsidRDefault="007C3FFB" w:rsidP="007C3F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8C966" w14:textId="77777777" w:rsidR="00FB35C7" w:rsidRDefault="00FB35C7">
      <w:r>
        <w:separator/>
      </w:r>
    </w:p>
  </w:footnote>
  <w:footnote w:type="continuationSeparator" w:id="0">
    <w:p w14:paraId="2C4FE41C" w14:textId="77777777" w:rsidR="00FB35C7" w:rsidRDefault="00FB3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4802F" w14:textId="77777777" w:rsidR="00090D6F" w:rsidRDefault="00090D6F" w:rsidP="00090D6F">
    <w:pPr>
      <w:overflowPunct w:val="0"/>
      <w:spacing w:before="53"/>
      <w:ind w:left="1985" w:hanging="1985"/>
    </w:pPr>
    <w:r>
      <w:rPr>
        <w:rFonts w:eastAsia="Calibri"/>
        <w:noProof/>
      </w:rPr>
      <w:drawing>
        <wp:anchor distT="0" distB="0" distL="114300" distR="114300" simplePos="0" relativeHeight="251659264" behindDoc="1" locked="0" layoutInCell="1" allowOverlap="1" wp14:anchorId="5E2A6C42" wp14:editId="1C87FBB1">
          <wp:simplePos x="0" y="0"/>
          <wp:positionH relativeFrom="column">
            <wp:posOffset>1356995</wp:posOffset>
          </wp:positionH>
          <wp:positionV relativeFrom="paragraph">
            <wp:posOffset>73660</wp:posOffset>
          </wp:positionV>
          <wp:extent cx="4886325" cy="763905"/>
          <wp:effectExtent l="0" t="0" r="9525" b="0"/>
          <wp:wrapTight wrapText="bothSides">
            <wp:wrapPolygon edited="0">
              <wp:start x="0" y="0"/>
              <wp:lineTo x="0" y="21007"/>
              <wp:lineTo x="21558" y="21007"/>
              <wp:lineTo x="21558" y="0"/>
              <wp:lineTo x="0" y="0"/>
            </wp:wrapPolygon>
          </wp:wrapTight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86325" cy="7639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Calibri"/>
        <w:b/>
        <w:bCs/>
        <w:color w:val="908287"/>
        <w:sz w:val="18"/>
        <w:szCs w:val="18"/>
      </w:rPr>
      <w:t xml:space="preserve">www.operakameralna.p1 </w:t>
    </w:r>
  </w:p>
  <w:p w14:paraId="6C366CB4" w14:textId="77777777" w:rsidR="00090D6F" w:rsidRDefault="00090D6F" w:rsidP="00090D6F">
    <w:pPr>
      <w:overflowPunct w:val="0"/>
      <w:spacing w:before="53"/>
      <w:ind w:left="1985" w:hanging="1985"/>
      <w:rPr>
        <w:rFonts w:eastAsia="Calibri"/>
        <w:b/>
        <w:bCs/>
        <w:color w:val="908287"/>
        <w:sz w:val="18"/>
        <w:szCs w:val="18"/>
      </w:rPr>
    </w:pPr>
  </w:p>
  <w:p w14:paraId="7EF5294D" w14:textId="77777777" w:rsidR="00090D6F" w:rsidRDefault="00090D6F" w:rsidP="00090D6F">
    <w:pPr>
      <w:overflowPunct w:val="0"/>
      <w:spacing w:before="53"/>
      <w:ind w:left="1985" w:hanging="1985"/>
      <w:rPr>
        <w:rFonts w:eastAsia="Calibri"/>
        <w:b/>
        <w:bCs/>
        <w:color w:val="908287"/>
        <w:sz w:val="18"/>
        <w:szCs w:val="18"/>
      </w:rPr>
    </w:pPr>
  </w:p>
  <w:p w14:paraId="1E3E6F2D" w14:textId="77777777" w:rsidR="00090D6F" w:rsidRDefault="00090D6F" w:rsidP="00090D6F">
    <w:pPr>
      <w:pStyle w:val="Nagwek"/>
      <w:ind w:left="0" w:firstLine="0"/>
    </w:pPr>
  </w:p>
  <w:p w14:paraId="5C3BE318" w14:textId="77777777" w:rsidR="00090D6F" w:rsidRPr="00090D6F" w:rsidRDefault="00090D6F" w:rsidP="00090D6F">
    <w:pPr>
      <w:pStyle w:val="Nagwek"/>
      <w:spacing w:line="240" w:lineRule="auto"/>
      <w:ind w:left="0" w:firstLine="0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F2E7" w14:textId="77777777" w:rsidR="00B62DC1" w:rsidRPr="00726B9E" w:rsidRDefault="00B62DC1" w:rsidP="00726B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6AE6"/>
    <w:multiLevelType w:val="hybridMultilevel"/>
    <w:tmpl w:val="3EE0ACBA"/>
    <w:lvl w:ilvl="0" w:tplc="F49C9D84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D78232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95327"/>
    <w:multiLevelType w:val="hybridMultilevel"/>
    <w:tmpl w:val="53C2908C"/>
    <w:lvl w:ilvl="0" w:tplc="E9002D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52284"/>
    <w:multiLevelType w:val="hybridMultilevel"/>
    <w:tmpl w:val="B6D6A462"/>
    <w:lvl w:ilvl="0" w:tplc="0076FA44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A2F41"/>
    <w:multiLevelType w:val="multilevel"/>
    <w:tmpl w:val="F7C85F5A"/>
    <w:lvl w:ilvl="0">
      <w:start w:val="10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6"/>
        </w:tabs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4" w15:restartNumberingAfterBreak="0">
    <w:nsid w:val="128401DA"/>
    <w:multiLevelType w:val="hybridMultilevel"/>
    <w:tmpl w:val="F0DCA748"/>
    <w:lvl w:ilvl="0" w:tplc="4F062BF8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BC3386"/>
    <w:multiLevelType w:val="hybridMultilevel"/>
    <w:tmpl w:val="43C68218"/>
    <w:lvl w:ilvl="0" w:tplc="677C93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C6EEA8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158E2D77"/>
    <w:multiLevelType w:val="multilevel"/>
    <w:tmpl w:val="F4FC02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 w15:restartNumberingAfterBreak="0">
    <w:nsid w:val="1B1C3FA5"/>
    <w:multiLevelType w:val="multilevel"/>
    <w:tmpl w:val="8D4290B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" w15:restartNumberingAfterBreak="0">
    <w:nsid w:val="20563189"/>
    <w:multiLevelType w:val="multilevel"/>
    <w:tmpl w:val="1F267B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89"/>
        </w:tabs>
        <w:ind w:left="8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9" w15:restartNumberingAfterBreak="0">
    <w:nsid w:val="20EA567A"/>
    <w:multiLevelType w:val="hybridMultilevel"/>
    <w:tmpl w:val="EDE61C46"/>
    <w:lvl w:ilvl="0" w:tplc="4614D7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452DA5"/>
    <w:multiLevelType w:val="multilevel"/>
    <w:tmpl w:val="9EC8D8E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97"/>
        </w:tabs>
        <w:ind w:left="997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44"/>
        </w:tabs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19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28"/>
        </w:tabs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40"/>
        </w:tabs>
        <w:ind w:left="3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12"/>
        </w:tabs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4"/>
        </w:tabs>
        <w:ind w:left="4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6"/>
        </w:tabs>
        <w:ind w:left="5096" w:hanging="1800"/>
      </w:pPr>
      <w:rPr>
        <w:rFonts w:hint="default"/>
      </w:rPr>
    </w:lvl>
  </w:abstractNum>
  <w:abstractNum w:abstractNumId="11" w15:restartNumberingAfterBreak="0">
    <w:nsid w:val="24B1642E"/>
    <w:multiLevelType w:val="hybridMultilevel"/>
    <w:tmpl w:val="18F84822"/>
    <w:lvl w:ilvl="0" w:tplc="6D62E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769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C02C8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FC7236"/>
    <w:multiLevelType w:val="hybridMultilevel"/>
    <w:tmpl w:val="5C74649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2C02C86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63B6500"/>
    <w:multiLevelType w:val="multilevel"/>
    <w:tmpl w:val="EEB42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28253C56"/>
    <w:multiLevelType w:val="hybridMultilevel"/>
    <w:tmpl w:val="7A023C80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2C660296"/>
    <w:multiLevelType w:val="multilevel"/>
    <w:tmpl w:val="AD9E037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35"/>
        </w:tabs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1800"/>
      </w:pPr>
      <w:rPr>
        <w:rFonts w:hint="default"/>
      </w:rPr>
    </w:lvl>
  </w:abstractNum>
  <w:abstractNum w:abstractNumId="16" w15:restartNumberingAfterBreak="0">
    <w:nsid w:val="2F870003"/>
    <w:multiLevelType w:val="multilevel"/>
    <w:tmpl w:val="4B2C3CD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769"/>
        </w:tabs>
        <w:ind w:left="17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538"/>
        </w:tabs>
        <w:ind w:left="35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947"/>
        </w:tabs>
        <w:ind w:left="49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6716"/>
        </w:tabs>
        <w:ind w:left="67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8125"/>
        </w:tabs>
        <w:ind w:left="81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9894"/>
        </w:tabs>
        <w:ind w:left="98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1303"/>
        </w:tabs>
        <w:ind w:left="113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3072"/>
        </w:tabs>
        <w:ind w:left="13072" w:hanging="1800"/>
      </w:pPr>
      <w:rPr>
        <w:rFonts w:hint="default"/>
        <w:b w:val="0"/>
      </w:rPr>
    </w:lvl>
  </w:abstractNum>
  <w:abstractNum w:abstractNumId="17" w15:restartNumberingAfterBreak="0">
    <w:nsid w:val="32EF39EC"/>
    <w:multiLevelType w:val="multilevel"/>
    <w:tmpl w:val="80188CA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14"/>
        </w:tabs>
        <w:ind w:left="2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72"/>
        </w:tabs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70"/>
        </w:tabs>
        <w:ind w:left="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28"/>
        </w:tabs>
        <w:ind w:left="5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26"/>
        </w:tabs>
        <w:ind w:left="6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84"/>
        </w:tabs>
        <w:ind w:left="7384" w:hanging="1800"/>
      </w:pPr>
      <w:rPr>
        <w:rFonts w:hint="default"/>
      </w:rPr>
    </w:lvl>
  </w:abstractNum>
  <w:abstractNum w:abstractNumId="18" w15:restartNumberingAfterBreak="0">
    <w:nsid w:val="367E4618"/>
    <w:multiLevelType w:val="multilevel"/>
    <w:tmpl w:val="EEB42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6AD59FF"/>
    <w:multiLevelType w:val="multilevel"/>
    <w:tmpl w:val="FC86468E"/>
    <w:lvl w:ilvl="0">
      <w:start w:val="7"/>
      <w:numFmt w:val="decimal"/>
      <w:pStyle w:val="Nagwek5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10"/>
        </w:tabs>
        <w:ind w:left="111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 w15:restartNumberingAfterBreak="0">
    <w:nsid w:val="374F13D9"/>
    <w:multiLevelType w:val="hybridMultilevel"/>
    <w:tmpl w:val="287C6CDC"/>
    <w:lvl w:ilvl="0" w:tplc="0EB0BC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046A8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7A42D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CB6F03"/>
    <w:multiLevelType w:val="multilevel"/>
    <w:tmpl w:val="29F2B5C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3"/>
        </w:tabs>
        <w:ind w:left="140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6"/>
        </w:tabs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14"/>
        </w:tabs>
        <w:ind w:left="2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72"/>
        </w:tabs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70"/>
        </w:tabs>
        <w:ind w:left="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28"/>
        </w:tabs>
        <w:ind w:left="5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26"/>
        </w:tabs>
        <w:ind w:left="6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84"/>
        </w:tabs>
        <w:ind w:left="7384" w:hanging="1800"/>
      </w:pPr>
      <w:rPr>
        <w:rFonts w:hint="default"/>
      </w:rPr>
    </w:lvl>
  </w:abstractNum>
  <w:abstractNum w:abstractNumId="22" w15:restartNumberingAfterBreak="0">
    <w:nsid w:val="3C8C133A"/>
    <w:multiLevelType w:val="hybridMultilevel"/>
    <w:tmpl w:val="5F303632"/>
    <w:lvl w:ilvl="0" w:tplc="3E26B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4830BE"/>
    <w:multiLevelType w:val="multilevel"/>
    <w:tmpl w:val="4FFCD7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4"/>
        </w:tabs>
        <w:ind w:left="3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10"/>
        </w:tabs>
        <w:ind w:left="3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2"/>
        </w:tabs>
        <w:ind w:left="52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68"/>
        </w:tabs>
        <w:ind w:left="6168" w:hanging="1800"/>
      </w:pPr>
      <w:rPr>
        <w:rFonts w:hint="default"/>
      </w:rPr>
    </w:lvl>
  </w:abstractNum>
  <w:abstractNum w:abstractNumId="24" w15:restartNumberingAfterBreak="0">
    <w:nsid w:val="3F526A7E"/>
    <w:multiLevelType w:val="multilevel"/>
    <w:tmpl w:val="F3EE9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5" w15:restartNumberingAfterBreak="0">
    <w:nsid w:val="454E032E"/>
    <w:multiLevelType w:val="multilevel"/>
    <w:tmpl w:val="31D893E8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6" w15:restartNumberingAfterBreak="0">
    <w:nsid w:val="45EF2C80"/>
    <w:multiLevelType w:val="hybridMultilevel"/>
    <w:tmpl w:val="90BC12B4"/>
    <w:lvl w:ilvl="0" w:tplc="6D62E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EA9A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AE92B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8"/>
        <w:szCs w:val="28"/>
        <w:u w:val="none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3507E0"/>
    <w:multiLevelType w:val="hybridMultilevel"/>
    <w:tmpl w:val="80EA0C76"/>
    <w:lvl w:ilvl="0" w:tplc="3E26B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FC30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7C31F7"/>
    <w:multiLevelType w:val="hybridMultilevel"/>
    <w:tmpl w:val="926A6E5C"/>
    <w:lvl w:ilvl="0" w:tplc="43101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BCDA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02A5A"/>
    <w:multiLevelType w:val="hybridMultilevel"/>
    <w:tmpl w:val="B9EAC5C6"/>
    <w:lvl w:ilvl="0" w:tplc="2C02C8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 w15:restartNumberingAfterBreak="0">
    <w:nsid w:val="4F4D099F"/>
    <w:multiLevelType w:val="multilevel"/>
    <w:tmpl w:val="8D4290B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1" w15:restartNumberingAfterBreak="0">
    <w:nsid w:val="559154DC"/>
    <w:multiLevelType w:val="multilevel"/>
    <w:tmpl w:val="C3B68E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32" w15:restartNumberingAfterBreak="0">
    <w:nsid w:val="56443C66"/>
    <w:multiLevelType w:val="multilevel"/>
    <w:tmpl w:val="9D7AE54E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33" w15:restartNumberingAfterBreak="0">
    <w:nsid w:val="5706538F"/>
    <w:multiLevelType w:val="multilevel"/>
    <w:tmpl w:val="BC2A13B2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6B08528A"/>
    <w:multiLevelType w:val="multilevel"/>
    <w:tmpl w:val="9AE24E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5" w15:restartNumberingAfterBreak="0">
    <w:nsid w:val="6C7C27F4"/>
    <w:multiLevelType w:val="hybridMultilevel"/>
    <w:tmpl w:val="7228FCF8"/>
    <w:lvl w:ilvl="0" w:tplc="B770CE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F5FC8"/>
    <w:multiLevelType w:val="hybridMultilevel"/>
    <w:tmpl w:val="92FEC662"/>
    <w:lvl w:ilvl="0" w:tplc="275EBD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98E8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124D75"/>
    <w:multiLevelType w:val="hybridMultilevel"/>
    <w:tmpl w:val="B2306496"/>
    <w:lvl w:ilvl="0" w:tplc="41444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8E1A9E"/>
    <w:multiLevelType w:val="hybridMultilevel"/>
    <w:tmpl w:val="942032FE"/>
    <w:lvl w:ilvl="0" w:tplc="80FEF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068A3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AE106C"/>
    <w:multiLevelType w:val="hybridMultilevel"/>
    <w:tmpl w:val="59AED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BD25BE"/>
    <w:multiLevelType w:val="hybridMultilevel"/>
    <w:tmpl w:val="5C8E2D90"/>
    <w:lvl w:ilvl="0" w:tplc="68C6E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025C2C"/>
    <w:multiLevelType w:val="multilevel"/>
    <w:tmpl w:val="83327E0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4"/>
        </w:tabs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8"/>
        </w:tabs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12"/>
        </w:tabs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4"/>
        </w:tabs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96"/>
        </w:tabs>
        <w:ind w:left="7496" w:hanging="180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37"/>
  </w:num>
  <w:num w:numId="5">
    <w:abstractNumId w:val="11"/>
  </w:num>
  <w:num w:numId="6">
    <w:abstractNumId w:val="38"/>
  </w:num>
  <w:num w:numId="7">
    <w:abstractNumId w:val="26"/>
  </w:num>
  <w:num w:numId="8">
    <w:abstractNumId w:val="27"/>
  </w:num>
  <w:num w:numId="9">
    <w:abstractNumId w:val="22"/>
  </w:num>
  <w:num w:numId="10">
    <w:abstractNumId w:val="28"/>
  </w:num>
  <w:num w:numId="11">
    <w:abstractNumId w:val="9"/>
  </w:num>
  <w:num w:numId="12">
    <w:abstractNumId w:val="4"/>
  </w:num>
  <w:num w:numId="13">
    <w:abstractNumId w:val="36"/>
  </w:num>
  <w:num w:numId="14">
    <w:abstractNumId w:val="29"/>
  </w:num>
  <w:num w:numId="15">
    <w:abstractNumId w:val="12"/>
  </w:num>
  <w:num w:numId="16">
    <w:abstractNumId w:val="39"/>
  </w:num>
  <w:num w:numId="17">
    <w:abstractNumId w:val="40"/>
  </w:num>
  <w:num w:numId="18">
    <w:abstractNumId w:val="19"/>
  </w:num>
  <w:num w:numId="19">
    <w:abstractNumId w:val="35"/>
  </w:num>
  <w:num w:numId="20">
    <w:abstractNumId w:val="5"/>
  </w:num>
  <w:num w:numId="21">
    <w:abstractNumId w:val="20"/>
  </w:num>
  <w:num w:numId="22">
    <w:abstractNumId w:val="2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otr.roszuk">
    <w15:presenceInfo w15:providerId="AD" w15:userId="S-1-5-21-2990793487-2252022966-2512945459-1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pl-PL" w:vendorID="12" w:dllVersion="512" w:checkStyle="1"/>
  <w:proofState w:spelling="clean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142"/>
    <w:rsid w:val="00002643"/>
    <w:rsid w:val="00012197"/>
    <w:rsid w:val="000300E6"/>
    <w:rsid w:val="00032E80"/>
    <w:rsid w:val="00037129"/>
    <w:rsid w:val="0006422F"/>
    <w:rsid w:val="00065175"/>
    <w:rsid w:val="000657CA"/>
    <w:rsid w:val="00081F8D"/>
    <w:rsid w:val="00083F8D"/>
    <w:rsid w:val="00085893"/>
    <w:rsid w:val="00086988"/>
    <w:rsid w:val="00086ECB"/>
    <w:rsid w:val="00090D6F"/>
    <w:rsid w:val="00091B42"/>
    <w:rsid w:val="0009270F"/>
    <w:rsid w:val="000A3798"/>
    <w:rsid w:val="000A6110"/>
    <w:rsid w:val="000C3E33"/>
    <w:rsid w:val="000D259F"/>
    <w:rsid w:val="000D7CC9"/>
    <w:rsid w:val="000E12BA"/>
    <w:rsid w:val="000E7D86"/>
    <w:rsid w:val="000F3D7E"/>
    <w:rsid w:val="000F5412"/>
    <w:rsid w:val="00104951"/>
    <w:rsid w:val="00107BE1"/>
    <w:rsid w:val="00114B9B"/>
    <w:rsid w:val="00115545"/>
    <w:rsid w:val="0012015B"/>
    <w:rsid w:val="00132A0F"/>
    <w:rsid w:val="0013402F"/>
    <w:rsid w:val="001423BE"/>
    <w:rsid w:val="001637B6"/>
    <w:rsid w:val="00182BA5"/>
    <w:rsid w:val="001866B8"/>
    <w:rsid w:val="001870E8"/>
    <w:rsid w:val="001A0552"/>
    <w:rsid w:val="001A65D1"/>
    <w:rsid w:val="001B3B74"/>
    <w:rsid w:val="001C0EE8"/>
    <w:rsid w:val="001D0F60"/>
    <w:rsid w:val="001D44F1"/>
    <w:rsid w:val="001D4DDC"/>
    <w:rsid w:val="001F7139"/>
    <w:rsid w:val="00201A70"/>
    <w:rsid w:val="00202865"/>
    <w:rsid w:val="0021089C"/>
    <w:rsid w:val="002210D2"/>
    <w:rsid w:val="002236B9"/>
    <w:rsid w:val="00232B67"/>
    <w:rsid w:val="002354F2"/>
    <w:rsid w:val="00243286"/>
    <w:rsid w:val="00261517"/>
    <w:rsid w:val="00264D80"/>
    <w:rsid w:val="00267237"/>
    <w:rsid w:val="00267FA4"/>
    <w:rsid w:val="002820FA"/>
    <w:rsid w:val="0028632B"/>
    <w:rsid w:val="002865C0"/>
    <w:rsid w:val="002B0C2F"/>
    <w:rsid w:val="002C3021"/>
    <w:rsid w:val="002C4D8B"/>
    <w:rsid w:val="002C5F8C"/>
    <w:rsid w:val="002C6D7F"/>
    <w:rsid w:val="002D2CA2"/>
    <w:rsid w:val="002D7027"/>
    <w:rsid w:val="00303E45"/>
    <w:rsid w:val="00310AB6"/>
    <w:rsid w:val="00321FD0"/>
    <w:rsid w:val="003312FC"/>
    <w:rsid w:val="003441B6"/>
    <w:rsid w:val="00347A23"/>
    <w:rsid w:val="00363B70"/>
    <w:rsid w:val="0037019C"/>
    <w:rsid w:val="00397B36"/>
    <w:rsid w:val="003A2528"/>
    <w:rsid w:val="003A44E6"/>
    <w:rsid w:val="003B5652"/>
    <w:rsid w:val="003B68AE"/>
    <w:rsid w:val="003C282C"/>
    <w:rsid w:val="003C47F9"/>
    <w:rsid w:val="003D2499"/>
    <w:rsid w:val="003E4014"/>
    <w:rsid w:val="003E50FF"/>
    <w:rsid w:val="003F1346"/>
    <w:rsid w:val="00421078"/>
    <w:rsid w:val="00425091"/>
    <w:rsid w:val="004339C5"/>
    <w:rsid w:val="00446E96"/>
    <w:rsid w:val="00452376"/>
    <w:rsid w:val="00453B6B"/>
    <w:rsid w:val="004616EC"/>
    <w:rsid w:val="00465142"/>
    <w:rsid w:val="0047107E"/>
    <w:rsid w:val="00472CCB"/>
    <w:rsid w:val="004937F5"/>
    <w:rsid w:val="0049672C"/>
    <w:rsid w:val="00497EA2"/>
    <w:rsid w:val="004A63F2"/>
    <w:rsid w:val="004C5E98"/>
    <w:rsid w:val="004D24BB"/>
    <w:rsid w:val="004E10F7"/>
    <w:rsid w:val="004E572A"/>
    <w:rsid w:val="004F41A8"/>
    <w:rsid w:val="00504E7D"/>
    <w:rsid w:val="00511864"/>
    <w:rsid w:val="00514597"/>
    <w:rsid w:val="00514797"/>
    <w:rsid w:val="005433D0"/>
    <w:rsid w:val="00545C7B"/>
    <w:rsid w:val="005731BC"/>
    <w:rsid w:val="00585142"/>
    <w:rsid w:val="0059170D"/>
    <w:rsid w:val="00596BA4"/>
    <w:rsid w:val="005A0B3B"/>
    <w:rsid w:val="005D50F7"/>
    <w:rsid w:val="005E14EF"/>
    <w:rsid w:val="005E2F4D"/>
    <w:rsid w:val="005E3CCE"/>
    <w:rsid w:val="005E3E0D"/>
    <w:rsid w:val="005F71A3"/>
    <w:rsid w:val="00601070"/>
    <w:rsid w:val="0064169C"/>
    <w:rsid w:val="006423AD"/>
    <w:rsid w:val="00646586"/>
    <w:rsid w:val="00665B70"/>
    <w:rsid w:val="00670F5C"/>
    <w:rsid w:val="00682FE2"/>
    <w:rsid w:val="00685DAA"/>
    <w:rsid w:val="006944B7"/>
    <w:rsid w:val="00694D79"/>
    <w:rsid w:val="00696CA0"/>
    <w:rsid w:val="006B1CE0"/>
    <w:rsid w:val="006B712C"/>
    <w:rsid w:val="006C3906"/>
    <w:rsid w:val="006D4F61"/>
    <w:rsid w:val="006E0274"/>
    <w:rsid w:val="006F00BA"/>
    <w:rsid w:val="006F7ABF"/>
    <w:rsid w:val="006F7DEA"/>
    <w:rsid w:val="0071066A"/>
    <w:rsid w:val="00715367"/>
    <w:rsid w:val="00717465"/>
    <w:rsid w:val="00722E30"/>
    <w:rsid w:val="00724652"/>
    <w:rsid w:val="00726B9E"/>
    <w:rsid w:val="00742BB8"/>
    <w:rsid w:val="0075392B"/>
    <w:rsid w:val="00761F1D"/>
    <w:rsid w:val="00763F13"/>
    <w:rsid w:val="007673DF"/>
    <w:rsid w:val="00776BED"/>
    <w:rsid w:val="0078667A"/>
    <w:rsid w:val="00787D0E"/>
    <w:rsid w:val="00797353"/>
    <w:rsid w:val="007B01DF"/>
    <w:rsid w:val="007C39D7"/>
    <w:rsid w:val="007C3FFB"/>
    <w:rsid w:val="007C7619"/>
    <w:rsid w:val="007D02BD"/>
    <w:rsid w:val="007D21CB"/>
    <w:rsid w:val="007D4FB1"/>
    <w:rsid w:val="007E75F5"/>
    <w:rsid w:val="007F6460"/>
    <w:rsid w:val="00804B32"/>
    <w:rsid w:val="00805EBC"/>
    <w:rsid w:val="00814344"/>
    <w:rsid w:val="008143CF"/>
    <w:rsid w:val="00823813"/>
    <w:rsid w:val="00831894"/>
    <w:rsid w:val="00837B11"/>
    <w:rsid w:val="008465E5"/>
    <w:rsid w:val="00855EEA"/>
    <w:rsid w:val="00875A3B"/>
    <w:rsid w:val="00882E94"/>
    <w:rsid w:val="0088588F"/>
    <w:rsid w:val="0089584D"/>
    <w:rsid w:val="008B4F89"/>
    <w:rsid w:val="008E6164"/>
    <w:rsid w:val="008F7924"/>
    <w:rsid w:val="009121DD"/>
    <w:rsid w:val="0093329B"/>
    <w:rsid w:val="00933F5A"/>
    <w:rsid w:val="00940E37"/>
    <w:rsid w:val="00957702"/>
    <w:rsid w:val="00984873"/>
    <w:rsid w:val="009928D8"/>
    <w:rsid w:val="009A7C06"/>
    <w:rsid w:val="009D27C3"/>
    <w:rsid w:val="009D66A5"/>
    <w:rsid w:val="009E5817"/>
    <w:rsid w:val="009F30D7"/>
    <w:rsid w:val="009F601B"/>
    <w:rsid w:val="009F7201"/>
    <w:rsid w:val="00A20692"/>
    <w:rsid w:val="00A40EE5"/>
    <w:rsid w:val="00A439DD"/>
    <w:rsid w:val="00A44A13"/>
    <w:rsid w:val="00A55D16"/>
    <w:rsid w:val="00A60603"/>
    <w:rsid w:val="00A60F0D"/>
    <w:rsid w:val="00A6321D"/>
    <w:rsid w:val="00A6625A"/>
    <w:rsid w:val="00A71C26"/>
    <w:rsid w:val="00A71C3E"/>
    <w:rsid w:val="00A909F0"/>
    <w:rsid w:val="00A96A83"/>
    <w:rsid w:val="00AA7CDD"/>
    <w:rsid w:val="00AC0777"/>
    <w:rsid w:val="00AC2A04"/>
    <w:rsid w:val="00AD02D7"/>
    <w:rsid w:val="00AD0E8E"/>
    <w:rsid w:val="00AD4624"/>
    <w:rsid w:val="00AD739D"/>
    <w:rsid w:val="00AE3075"/>
    <w:rsid w:val="00AE35E5"/>
    <w:rsid w:val="00AE68B3"/>
    <w:rsid w:val="00B16827"/>
    <w:rsid w:val="00B17AF5"/>
    <w:rsid w:val="00B3495C"/>
    <w:rsid w:val="00B52253"/>
    <w:rsid w:val="00B545C2"/>
    <w:rsid w:val="00B56C3B"/>
    <w:rsid w:val="00B62B02"/>
    <w:rsid w:val="00B62DC1"/>
    <w:rsid w:val="00B80BFA"/>
    <w:rsid w:val="00B91BBC"/>
    <w:rsid w:val="00BA1060"/>
    <w:rsid w:val="00BA6FB3"/>
    <w:rsid w:val="00BB0F22"/>
    <w:rsid w:val="00BB5001"/>
    <w:rsid w:val="00BC715A"/>
    <w:rsid w:val="00BC75F5"/>
    <w:rsid w:val="00BE0881"/>
    <w:rsid w:val="00BE360B"/>
    <w:rsid w:val="00BF1CDC"/>
    <w:rsid w:val="00BF566C"/>
    <w:rsid w:val="00C22AD5"/>
    <w:rsid w:val="00C23D5C"/>
    <w:rsid w:val="00C260AF"/>
    <w:rsid w:val="00C43CFF"/>
    <w:rsid w:val="00C47D05"/>
    <w:rsid w:val="00C64F60"/>
    <w:rsid w:val="00C838C3"/>
    <w:rsid w:val="00C9231F"/>
    <w:rsid w:val="00C94E51"/>
    <w:rsid w:val="00C97976"/>
    <w:rsid w:val="00CA2A8B"/>
    <w:rsid w:val="00CA7420"/>
    <w:rsid w:val="00CC6D46"/>
    <w:rsid w:val="00CD5AE5"/>
    <w:rsid w:val="00CE54A3"/>
    <w:rsid w:val="00D01711"/>
    <w:rsid w:val="00D1099C"/>
    <w:rsid w:val="00D15FF0"/>
    <w:rsid w:val="00D53B8F"/>
    <w:rsid w:val="00D567DB"/>
    <w:rsid w:val="00D80A52"/>
    <w:rsid w:val="00DA25D1"/>
    <w:rsid w:val="00DB3C16"/>
    <w:rsid w:val="00DB5031"/>
    <w:rsid w:val="00DD22BC"/>
    <w:rsid w:val="00DD4277"/>
    <w:rsid w:val="00DE0728"/>
    <w:rsid w:val="00DF1D90"/>
    <w:rsid w:val="00DF28D7"/>
    <w:rsid w:val="00DF397F"/>
    <w:rsid w:val="00DF6C99"/>
    <w:rsid w:val="00E03F36"/>
    <w:rsid w:val="00E212BE"/>
    <w:rsid w:val="00E32294"/>
    <w:rsid w:val="00E3313F"/>
    <w:rsid w:val="00E34BA5"/>
    <w:rsid w:val="00E4744A"/>
    <w:rsid w:val="00E521E4"/>
    <w:rsid w:val="00E601F2"/>
    <w:rsid w:val="00E62C47"/>
    <w:rsid w:val="00E6369B"/>
    <w:rsid w:val="00E66267"/>
    <w:rsid w:val="00E70318"/>
    <w:rsid w:val="00E72889"/>
    <w:rsid w:val="00E7304F"/>
    <w:rsid w:val="00E76939"/>
    <w:rsid w:val="00E907BC"/>
    <w:rsid w:val="00E93537"/>
    <w:rsid w:val="00EA6E3B"/>
    <w:rsid w:val="00EB0CB2"/>
    <w:rsid w:val="00EC0B07"/>
    <w:rsid w:val="00EE7070"/>
    <w:rsid w:val="00EF78C1"/>
    <w:rsid w:val="00F00EDB"/>
    <w:rsid w:val="00F22F28"/>
    <w:rsid w:val="00F51070"/>
    <w:rsid w:val="00F534B3"/>
    <w:rsid w:val="00F63965"/>
    <w:rsid w:val="00F67367"/>
    <w:rsid w:val="00F725EB"/>
    <w:rsid w:val="00F81AFC"/>
    <w:rsid w:val="00F913D7"/>
    <w:rsid w:val="00FA061E"/>
    <w:rsid w:val="00FA6FBC"/>
    <w:rsid w:val="00FB35C7"/>
    <w:rsid w:val="00FD67CB"/>
    <w:rsid w:val="00FD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CD6563D"/>
  <w15:docId w15:val="{68444D1A-AE4B-47FC-9D08-BD780644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line="300" w:lineRule="auto"/>
      <w:ind w:left="360" w:hanging="36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/>
      <w:autoSpaceDE/>
      <w:autoSpaceDN/>
      <w:adjustRightInd/>
      <w:spacing w:line="240" w:lineRule="auto"/>
      <w:ind w:left="0" w:firstLine="0"/>
      <w:jc w:val="right"/>
      <w:outlineLvl w:val="0"/>
    </w:pPr>
    <w:rPr>
      <w:i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spacing w:line="240" w:lineRule="auto"/>
      <w:ind w:left="0" w:firstLine="0"/>
      <w:jc w:val="right"/>
      <w:outlineLvl w:val="1"/>
    </w:pPr>
    <w:rPr>
      <w:i/>
    </w:rPr>
  </w:style>
  <w:style w:type="paragraph" w:styleId="Nagwek5">
    <w:name w:val="heading 5"/>
    <w:basedOn w:val="Normalny"/>
    <w:next w:val="Normalny"/>
    <w:qFormat/>
    <w:pPr>
      <w:keepNext/>
      <w:widowControl/>
      <w:numPr>
        <w:numId w:val="18"/>
      </w:numPr>
      <w:tabs>
        <w:tab w:val="clear" w:pos="660"/>
        <w:tab w:val="num" w:pos="284"/>
      </w:tabs>
      <w:autoSpaceDE/>
      <w:autoSpaceDN/>
      <w:adjustRightInd/>
      <w:spacing w:line="240" w:lineRule="auto"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20"/>
      <w:ind w:left="840" w:hanging="420"/>
    </w:pPr>
    <w:rPr>
      <w:rFonts w:ascii="Arial" w:hAnsi="Arial" w:cs="Arial"/>
      <w:noProof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left" w:pos="6946"/>
      </w:tabs>
      <w:spacing w:before="660" w:line="240" w:lineRule="auto"/>
      <w:ind w:left="160" w:firstLine="0"/>
    </w:pPr>
    <w:rPr>
      <w:b/>
      <w:bCs/>
      <w:sz w:val="28"/>
      <w:szCs w:val="28"/>
    </w:rPr>
  </w:style>
  <w:style w:type="paragraph" w:styleId="Tekstprzypisudolnego">
    <w:name w:val="footnote text"/>
    <w:basedOn w:val="Normalny"/>
    <w:semiHidden/>
    <w:pPr>
      <w:widowControl/>
      <w:autoSpaceDE/>
      <w:autoSpaceDN/>
      <w:adjustRightInd/>
      <w:spacing w:line="240" w:lineRule="auto"/>
      <w:ind w:left="0" w:firstLine="0"/>
    </w:pPr>
    <w:rPr>
      <w:sz w:val="20"/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semiHidden/>
    <w:pPr>
      <w:widowControl/>
      <w:autoSpaceDE/>
      <w:autoSpaceDN/>
      <w:adjustRightInd/>
      <w:spacing w:line="240" w:lineRule="auto"/>
      <w:ind w:left="0" w:firstLine="0"/>
    </w:pPr>
    <w:rPr>
      <w:b/>
      <w:bCs/>
    </w:rPr>
  </w:style>
  <w:style w:type="paragraph" w:styleId="Tytu">
    <w:name w:val="Title"/>
    <w:basedOn w:val="Normalny"/>
    <w:qFormat/>
    <w:pPr>
      <w:widowControl/>
      <w:autoSpaceDE/>
      <w:autoSpaceDN/>
      <w:adjustRightInd/>
      <w:spacing w:line="240" w:lineRule="auto"/>
      <w:ind w:left="0" w:firstLine="0"/>
      <w:jc w:val="center"/>
    </w:pPr>
    <w:rPr>
      <w:b/>
      <w:bCs/>
      <w:sz w:val="2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paragraph" w:styleId="Tekstpodstawowy2">
    <w:name w:val="Body Text 2"/>
    <w:basedOn w:val="Normalny"/>
    <w:semiHidden/>
    <w:pPr>
      <w:spacing w:line="240" w:lineRule="auto"/>
      <w:ind w:left="0" w:firstLine="0"/>
      <w:jc w:val="both"/>
    </w:pPr>
    <w:rPr>
      <w:sz w:val="28"/>
      <w:szCs w:val="28"/>
    </w:rPr>
  </w:style>
  <w:style w:type="paragraph" w:styleId="NormalnyWeb">
    <w:name w:val="Normal (Web)"/>
    <w:basedOn w:val="Normalny"/>
    <w:semiHidden/>
    <w:pPr>
      <w:widowControl/>
      <w:autoSpaceDE/>
      <w:autoSpaceDN/>
      <w:adjustRightInd/>
      <w:spacing w:before="100" w:beforeAutospacing="1" w:after="100" w:afterAutospacing="1" w:line="240" w:lineRule="auto"/>
      <w:ind w:left="0" w:firstLine="0"/>
    </w:pPr>
  </w:style>
  <w:style w:type="paragraph" w:styleId="Akapitzlist">
    <w:name w:val="List Paragraph"/>
    <w:basedOn w:val="Normalny"/>
    <w:qFormat/>
    <w:pPr>
      <w:widowControl/>
      <w:autoSpaceDE/>
      <w:autoSpaceDN/>
      <w:adjustRightInd/>
      <w:spacing w:line="240" w:lineRule="auto"/>
      <w:ind w:left="720" w:firstLine="0"/>
    </w:pPr>
    <w:rPr>
      <w:szCs w:val="20"/>
    </w:rPr>
  </w:style>
  <w:style w:type="paragraph" w:customStyle="1" w:styleId="Standardowy1">
    <w:name w:val="Standardowy1"/>
    <w:rPr>
      <w:sz w:val="24"/>
    </w:rPr>
  </w:style>
  <w:style w:type="paragraph" w:styleId="Tekstpodstawowywcity3">
    <w:name w:val="Body Text Indent 3"/>
    <w:basedOn w:val="Normalny"/>
    <w:semiHidden/>
    <w:pPr>
      <w:widowControl/>
      <w:autoSpaceDE/>
      <w:autoSpaceDN/>
      <w:adjustRightInd/>
      <w:spacing w:line="240" w:lineRule="auto"/>
      <w:ind w:left="1276" w:hanging="556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</vt:lpstr>
    </vt:vector>
  </TitlesOfParts>
  <Company>w Warszawie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</dc:title>
  <dc:subject/>
  <dc:creator>Urząd Marszałkowski Województwa Mazowieckiego</dc:creator>
  <cp:keywords/>
  <cp:lastModifiedBy>piotr.roszuk</cp:lastModifiedBy>
  <cp:revision>10</cp:revision>
  <cp:lastPrinted>2018-05-07T14:47:00Z</cp:lastPrinted>
  <dcterms:created xsi:type="dcterms:W3CDTF">2018-04-28T13:48:00Z</dcterms:created>
  <dcterms:modified xsi:type="dcterms:W3CDTF">2018-05-07T14:48:00Z</dcterms:modified>
</cp:coreProperties>
</file>